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C5604B">
        <w:rPr>
          <w:b/>
          <w:noProof/>
          <w:sz w:val="24"/>
        </w:rPr>
        <w:t>134</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CE0DF6">
              <w:rPr>
                <w:b/>
                <w:noProof/>
                <w:sz w:val="28"/>
              </w:rPr>
              <w:t>6</w:t>
            </w:r>
            <w:r w:rsidR="00C5604B">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5604B">
            <w:pPr>
              <w:pStyle w:val="CRCoverPage"/>
              <w:spacing w:after="0"/>
              <w:jc w:val="center"/>
              <w:rPr>
                <w:noProof/>
              </w:rPr>
            </w:pPr>
            <w:r>
              <w:rPr>
                <w:b/>
                <w:noProof/>
                <w:sz w:val="32"/>
              </w:rPr>
              <w:t>8</w:t>
            </w:r>
            <w:r w:rsidR="00C95589">
              <w:rPr>
                <w:b/>
                <w:noProof/>
                <w:sz w:val="32"/>
              </w:rPr>
              <w:t>.1</w:t>
            </w:r>
            <w:r>
              <w:rPr>
                <w:b/>
                <w:noProof/>
                <w:sz w:val="32"/>
              </w:rPr>
              <w:t>8</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16D">
            <w:pPr>
              <w:pStyle w:val="CRCoverPage"/>
              <w:spacing w:after="0"/>
              <w:ind w:left="100"/>
              <w:rPr>
                <w:noProof/>
              </w:rPr>
            </w:pPr>
            <w:r>
              <w:rPr>
                <w:noProof/>
              </w:rPr>
              <w:t>Notif-Eff in Sh-Pull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0457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5604B">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79716D" w:rsidP="0079716D">
            <w:pPr>
              <w:pStyle w:val="CRCoverPage"/>
              <w:spacing w:after="0"/>
              <w:ind w:left="100"/>
              <w:rPr>
                <w:noProof/>
              </w:rPr>
            </w:pPr>
            <w:r>
              <w:rPr>
                <w:noProof/>
              </w:rPr>
              <w:t xml:space="preserve">If </w:t>
            </w:r>
            <w:r>
              <w:t xml:space="preserve">both the AS and the HSS support the </w:t>
            </w:r>
            <w:proofErr w:type="spellStart"/>
            <w:r>
              <w:t>Notif</w:t>
            </w:r>
            <w:proofErr w:type="spellEnd"/>
            <w:r>
              <w:t xml:space="preserve">-Eff feature, the </w:t>
            </w:r>
            <w:proofErr w:type="spellStart"/>
            <w:r>
              <w:t>Sh</w:t>
            </w:r>
            <w:proofErr w:type="spellEnd"/>
            <w:r>
              <w:t xml:space="preserve">-Pull-Response shall include the data pertinent not only to all requested </w:t>
            </w:r>
            <w:proofErr w:type="spellStart"/>
            <w:r>
              <w:t>DataReferences</w:t>
            </w:r>
            <w:proofErr w:type="spellEnd"/>
            <w:r>
              <w:t>, but as well to all requested Service Indications and Identity Sets</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79716D">
        <w:tc>
          <w:tcPr>
            <w:tcW w:w="2268" w:type="dxa"/>
            <w:gridSpan w:val="2"/>
            <w:tcBorders>
              <w:left w:val="single" w:sz="4" w:space="0" w:color="auto"/>
            </w:tcBorders>
          </w:tcPr>
          <w:p w:rsidR="0079716D" w:rsidRDefault="0079716D" w:rsidP="007971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716D" w:rsidRPr="00AF1AC1" w:rsidRDefault="0079716D" w:rsidP="0079716D">
            <w:pPr>
              <w:pStyle w:val="CRCoverPage"/>
              <w:spacing w:after="0"/>
              <w:ind w:left="100"/>
              <w:rPr>
                <w:rFonts w:ascii="Times New Roman" w:hAnsi="Times New Roman"/>
                <w:lang w:val="en-US"/>
              </w:rPr>
            </w:pPr>
            <w:r>
              <w:t xml:space="preserve">Reflect that in the </w:t>
            </w:r>
            <w:proofErr w:type="spellStart"/>
            <w:r>
              <w:t>Sh</w:t>
            </w:r>
            <w:proofErr w:type="spellEnd"/>
            <w:r>
              <w:t>-Pull procedures</w:t>
            </w:r>
          </w:p>
        </w:tc>
      </w:tr>
      <w:tr w:rsidR="0079716D">
        <w:tc>
          <w:tcPr>
            <w:tcW w:w="2268" w:type="dxa"/>
            <w:gridSpan w:val="2"/>
            <w:tcBorders>
              <w:left w:val="single" w:sz="4" w:space="0" w:color="auto"/>
            </w:tcBorders>
          </w:tcPr>
          <w:p w:rsidR="0079716D" w:rsidRDefault="0079716D" w:rsidP="0079716D">
            <w:pPr>
              <w:pStyle w:val="CRCoverPage"/>
              <w:spacing w:after="0"/>
              <w:rPr>
                <w:b/>
                <w:i/>
                <w:noProof/>
                <w:sz w:val="8"/>
                <w:szCs w:val="8"/>
              </w:rPr>
            </w:pPr>
          </w:p>
        </w:tc>
        <w:tc>
          <w:tcPr>
            <w:tcW w:w="7373" w:type="dxa"/>
            <w:gridSpan w:val="9"/>
            <w:tcBorders>
              <w:right w:val="single" w:sz="4" w:space="0" w:color="auto"/>
            </w:tcBorders>
          </w:tcPr>
          <w:p w:rsidR="0079716D" w:rsidRDefault="0079716D" w:rsidP="0079716D">
            <w:pPr>
              <w:pStyle w:val="CRCoverPage"/>
              <w:spacing w:after="0"/>
              <w:rPr>
                <w:noProof/>
                <w:sz w:val="8"/>
                <w:szCs w:val="8"/>
              </w:rPr>
            </w:pPr>
          </w:p>
        </w:tc>
      </w:tr>
      <w:tr w:rsidR="0079716D">
        <w:tc>
          <w:tcPr>
            <w:tcW w:w="2268" w:type="dxa"/>
            <w:gridSpan w:val="2"/>
            <w:tcBorders>
              <w:left w:val="single" w:sz="4" w:space="0" w:color="auto"/>
              <w:bottom w:val="single" w:sz="4" w:space="0" w:color="auto"/>
            </w:tcBorders>
          </w:tcPr>
          <w:p w:rsidR="0079716D" w:rsidRDefault="0079716D" w:rsidP="007971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Interoperability issues</w:t>
            </w:r>
          </w:p>
          <w:p w:rsidR="0079716D" w:rsidRDefault="0079716D" w:rsidP="0079716D">
            <w:pPr>
              <w:pStyle w:val="CRCoverPage"/>
              <w:spacing w:after="0"/>
              <w:ind w:left="100"/>
              <w:rPr>
                <w:noProof/>
              </w:rPr>
            </w:pPr>
            <w:r>
              <w:rPr>
                <w:noProof/>
              </w:rPr>
              <w:t>Notif-Eff feature is wrongly implemented</w:t>
            </w:r>
          </w:p>
        </w:tc>
      </w:tr>
      <w:tr w:rsidR="0079716D">
        <w:tc>
          <w:tcPr>
            <w:tcW w:w="2268" w:type="dxa"/>
            <w:gridSpan w:val="2"/>
          </w:tcPr>
          <w:p w:rsidR="0079716D" w:rsidRDefault="0079716D" w:rsidP="0079716D">
            <w:pPr>
              <w:pStyle w:val="CRCoverPage"/>
              <w:spacing w:after="0"/>
              <w:rPr>
                <w:b/>
                <w:i/>
                <w:noProof/>
                <w:sz w:val="8"/>
                <w:szCs w:val="8"/>
              </w:rPr>
            </w:pPr>
          </w:p>
        </w:tc>
        <w:tc>
          <w:tcPr>
            <w:tcW w:w="7373" w:type="dxa"/>
            <w:gridSpan w:val="9"/>
          </w:tcPr>
          <w:p w:rsidR="0079716D" w:rsidRDefault="0079716D" w:rsidP="0079716D">
            <w:pPr>
              <w:pStyle w:val="CRCoverPage"/>
              <w:spacing w:after="0"/>
              <w:rPr>
                <w:noProof/>
                <w:sz w:val="8"/>
                <w:szCs w:val="8"/>
              </w:rPr>
            </w:pPr>
          </w:p>
        </w:tc>
      </w:tr>
      <w:tr w:rsidR="0079716D">
        <w:tc>
          <w:tcPr>
            <w:tcW w:w="2268" w:type="dxa"/>
            <w:gridSpan w:val="2"/>
            <w:tcBorders>
              <w:top w:val="single" w:sz="4" w:space="0" w:color="auto"/>
              <w:left w:val="single" w:sz="4" w:space="0" w:color="auto"/>
            </w:tcBorders>
          </w:tcPr>
          <w:p w:rsidR="0079716D" w:rsidRDefault="0079716D" w:rsidP="007971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6.1.1.1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71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716D">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C5604B" w:rsidRDefault="00C5604B" w:rsidP="00C5604B">
      <w:pPr>
        <w:pStyle w:val="Heading4"/>
      </w:pPr>
      <w:bookmarkStart w:id="2" w:name="_Toc438107306"/>
      <w:bookmarkStart w:id="3" w:name="_Toc445912259"/>
      <w:bookmarkStart w:id="4" w:name="_Toc463023757"/>
      <w:bookmarkStart w:id="5" w:name="_Toc463024006"/>
      <w:bookmarkStart w:id="6" w:name="_Toc454365753"/>
      <w:bookmarkStart w:id="7" w:name="_Toc438106090"/>
      <w:r>
        <w:t>6.1.1.1</w:t>
      </w:r>
      <w:r>
        <w:tab/>
      </w:r>
      <w:r>
        <w:tab/>
        <w:t>Detailed behaviour</w:t>
      </w:r>
      <w:bookmarkEnd w:id="7"/>
    </w:p>
    <w:p w:rsidR="00C5604B" w:rsidRDefault="00C5604B" w:rsidP="00C5604B">
      <w:r>
        <w:t>The HSS may prioritise the received request message according to priority level received within the Session-Priority AVP.</w:t>
      </w:r>
    </w:p>
    <w:p w:rsidR="00C5604B" w:rsidRDefault="00C5604B" w:rsidP="00C5604B">
      <w:r>
        <w:t>The conditions for the inclusion of Requested-Domain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C5604B" w:rsidRDefault="00C5604B" w:rsidP="00C5604B">
      <w:r>
        <w:t xml:space="preserve">Upon reception of the </w:t>
      </w:r>
      <w:proofErr w:type="spellStart"/>
      <w:r>
        <w:t>Sh</w:t>
      </w:r>
      <w:proofErr w:type="spellEnd"/>
      <w:r>
        <w:t>-Pull request, the HSS shall, in the following order:</w:t>
      </w:r>
    </w:p>
    <w:p w:rsidR="00C5604B" w:rsidRDefault="00C5604B" w:rsidP="00C5604B">
      <w:pPr>
        <w:pStyle w:val="B1"/>
      </w:pPr>
      <w:r>
        <w:t>1.</w:t>
      </w:r>
      <w:r>
        <w:tab/>
        <w:t>In the AS permission list (see section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C5604B" w:rsidRDefault="00C5604B" w:rsidP="00C5604B">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C5604B" w:rsidRDefault="00C5604B" w:rsidP="00C5604B">
      <w:pPr>
        <w:pStyle w:val="B1"/>
        <w:rPr>
          <w:rFonts w:hint="eastAsia"/>
          <w:lang w:eastAsia="zh-CN"/>
        </w:rPr>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r w:rsidRPr="00EA5DC2">
        <w:rPr>
          <w:rFonts w:hint="eastAsia"/>
          <w:lang w:eastAsia="zh-CN"/>
        </w:rPr>
        <w:t xml:space="preserve"> </w:t>
      </w:r>
    </w:p>
    <w:p w:rsidR="00C5604B" w:rsidRDefault="00C5604B" w:rsidP="00C5604B">
      <w:pPr>
        <w:pStyle w:val="B1"/>
        <w:rPr>
          <w:lang w:eastAsia="zh-CN"/>
        </w:rPr>
      </w:pPr>
      <w:r>
        <w:t>2a.</w:t>
      </w:r>
      <w:r>
        <w:tab/>
        <w:t xml:space="preserve">Check if the Private Identity (if received) corresponds to </w:t>
      </w:r>
      <w:r>
        <w:rPr>
          <w:rFonts w:hint="eastAsia"/>
          <w:lang w:eastAsia="zh-CN"/>
        </w:rPr>
        <w:t xml:space="preserve">the </w:t>
      </w:r>
      <w:r>
        <w:t>IMPU</w:t>
      </w:r>
      <w:r w:rsidRPr="00595698">
        <w:t xml:space="preserve"> </w:t>
      </w:r>
      <w:r>
        <w:t>received in User-Identity. If not, Experimental-Result-Code shall be set to DIAMETER_ERROR_IDENTITIES_DONT_MATCH.</w:t>
      </w:r>
    </w:p>
    <w:p w:rsidR="00C5604B" w:rsidRDefault="00C5604B" w:rsidP="00C5604B">
      <w:pPr>
        <w:pStyle w:val="B1"/>
      </w:pPr>
      <w:r>
        <w:t>3.</w:t>
      </w:r>
      <w:r>
        <w:tab/>
        <w:t xml:space="preserve">If the User Identity and </w:t>
      </w:r>
      <w:r>
        <w:rPr>
          <w:rFonts w:hint="eastAsia"/>
          <w:lang w:eastAsia="zh-CN"/>
        </w:rPr>
        <w:t xml:space="preserve">the </w:t>
      </w:r>
      <w:r>
        <w:t>Private Identity (if present)</w:t>
      </w:r>
      <w:r>
        <w:rPr>
          <w:rFonts w:hint="eastAsia"/>
          <w:lang w:eastAsia="zh-CN"/>
        </w:rPr>
        <w:t xml:space="preserve"> </w:t>
      </w:r>
      <w:r>
        <w:t xml:space="preserve">do not apply to the Data-Reference indicated in the request according to Table 7.6.1, Experimental-Result shall be set to DIAMETER_ERROR_OPERATION_NOT_ALLOWED in the </w:t>
      </w:r>
      <w:proofErr w:type="spellStart"/>
      <w:r>
        <w:t>Sh</w:t>
      </w:r>
      <w:proofErr w:type="spellEnd"/>
      <w:r>
        <w:t>-Pull Response.</w:t>
      </w:r>
    </w:p>
    <w:p w:rsidR="00C5604B" w:rsidRDefault="00C5604B" w:rsidP="00C5604B">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C5604B" w:rsidRDefault="00C5604B" w:rsidP="00C5604B">
      <w:pPr>
        <w:pStyle w:val="B1"/>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w:t>
      </w:r>
    </w:p>
    <w:p w:rsidR="00C5604B" w:rsidRDefault="00C5604B" w:rsidP="00C5604B">
      <w:pPr>
        <w:pStyle w:val="B1"/>
      </w:pPr>
      <w:r>
        <w:t>5.</w:t>
      </w:r>
      <w:r>
        <w:tab/>
        <w:t>The HSS shall include the data pertinent to the requested Data Reference in the User-Data AVP</w:t>
      </w:r>
      <w:del w:id="8" w:author="Ericsson_v1" w:date="2016-10-07T09:35:00Z">
        <w:r w:rsidDel="00C5604B">
          <w:delText xml:space="preserve"> and if the HSS supports the Notif-Eff feature, the HSS shall include the data pertinent to all the requested Data References in the User-Data AVP</w:delText>
        </w:r>
      </w:del>
      <w:r>
        <w:t>. The HSS shall set the Result-Code to DIAMETER_SUCCESS. This includes cases where the data is not available to the HSS.</w:t>
      </w:r>
      <w:r w:rsidRPr="00AC2D35">
        <w:t xml:space="preserve"> </w:t>
      </w:r>
    </w:p>
    <w:p w:rsidR="00C5604B" w:rsidRDefault="00C5604B" w:rsidP="00C5604B">
      <w:pPr>
        <w:pStyle w:val="B1"/>
        <w:ind w:hanging="1"/>
        <w:rPr>
          <w:ins w:id="9" w:author="Ericsson_v1" w:date="2016-10-07T09:35:00Z"/>
        </w:rPr>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 xml:space="preserve">-Pull Response. </w:t>
      </w:r>
    </w:p>
    <w:p w:rsidR="00C5604B" w:rsidRDefault="00C5604B" w:rsidP="00C5604B">
      <w:pPr>
        <w:pStyle w:val="B1"/>
        <w:ind w:hanging="1"/>
        <w:rPr>
          <w:ins w:id="10" w:author="Ericsson_v1" w:date="2016-10-07T09:36:00Z"/>
        </w:rPr>
      </w:pPr>
      <w:r>
        <w:t xml:space="preserve">If both the AS and the HSS support the </w:t>
      </w:r>
      <w:proofErr w:type="spellStart"/>
      <w:r>
        <w:t>Notif</w:t>
      </w:r>
      <w:proofErr w:type="spellEnd"/>
      <w:r>
        <w:t>-Eff feature</w:t>
      </w:r>
      <w:ins w:id="11" w:author="Ericsson_v1" w:date="2016-10-07T09:35:00Z">
        <w:r>
          <w:t xml:space="preserve">, the HSS shall include the data pertinent to all the requested Data References, Service Indications and Identity Sets in the User-Data AVP.  The following applies:  </w:t>
        </w:r>
      </w:ins>
      <w:r>
        <w:t xml:space="preserve"> </w:t>
      </w:r>
    </w:p>
    <w:p w:rsidR="00C5604B" w:rsidRDefault="00C5604B" w:rsidP="00C5604B">
      <w:pPr>
        <w:pStyle w:val="B2"/>
        <w:numPr>
          <w:ilvl w:val="0"/>
          <w:numId w:val="6"/>
        </w:numPr>
        <w:pPrChange w:id="12" w:author="Ericsson_v1" w:date="2016-10-07T09:36:00Z">
          <w:pPr>
            <w:pStyle w:val="B1"/>
            <w:ind w:hanging="1"/>
          </w:pPr>
        </w:pPrChange>
      </w:pPr>
      <w:ins w:id="13" w:author="Ericsson_v1" w:date="2016-10-07T09:36:00Z">
        <w:r>
          <w:t>If</w:t>
        </w:r>
      </w:ins>
      <w:del w:id="14" w:author="Ericsson_v1" w:date="2016-10-07T09:36:00Z">
        <w:r w:rsidDel="00C5604B">
          <w:delText>and</w:delText>
        </w:r>
      </w:del>
      <w:r>
        <w:t xml:space="preserve"> none of the requested data is available to the HSS, the HSS shall not include the User-Data AVP in the </w:t>
      </w:r>
      <w:proofErr w:type="spellStart"/>
      <w:r>
        <w:t>Sh</w:t>
      </w:r>
      <w:proofErr w:type="spellEnd"/>
      <w:r>
        <w:t>-Pull Response.</w:t>
      </w:r>
    </w:p>
    <w:p w:rsidR="00C5604B" w:rsidRDefault="00C5604B" w:rsidP="00C5604B">
      <w:pPr>
        <w:pStyle w:val="B2"/>
        <w:numPr>
          <w:ilvl w:val="0"/>
          <w:numId w:val="6"/>
        </w:numPr>
        <w:pPrChange w:id="15" w:author="Ericsson_v1" w:date="2016-10-07T09:36:00Z">
          <w:pPr>
            <w:pStyle w:val="B1"/>
            <w:ind w:hanging="1"/>
          </w:pPr>
        </w:pPrChange>
      </w:pPr>
      <w:r>
        <w:t xml:space="preserve">If </w:t>
      </w:r>
      <w:del w:id="16" w:author="Ericsson_v1" w:date="2016-10-07T09:36:00Z">
        <w:r w:rsidDel="00C5604B">
          <w:delText xml:space="preserve">both the AS and the HSS support the Notif-Eff feature and </w:delText>
        </w:r>
      </w:del>
      <w:r>
        <w:t xml:space="preserve">some of the requested data is not available to the HSS, it shall be indicated as follows. Empty repository data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 </w:t>
      </w:r>
      <w:r w:rsidRPr="006F6633">
        <w:t>(</w:t>
      </w:r>
      <w:r>
        <w:t xml:space="preserve">i.e. </w:t>
      </w:r>
      <w:proofErr w:type="spellStart"/>
      <w:r w:rsidRPr="006F6633">
        <w:t>ServiceData</w:t>
      </w:r>
      <w:proofErr w:type="spellEnd"/>
      <w:r>
        <w:t xml:space="preserve"> </w:t>
      </w:r>
      <w:r w:rsidRPr="006F6633">
        <w:t xml:space="preserve">is </w:t>
      </w:r>
      <w:r>
        <w:t>not present</w:t>
      </w:r>
      <w:r w:rsidRPr="006F6633">
        <w:t>)</w:t>
      </w:r>
      <w:r>
        <w:t xml:space="preserve">. Empty Public Identifiers shall be indicated with an empty </w:t>
      </w:r>
      <w:proofErr w:type="spellStart"/>
      <w:r>
        <w:t>PublicIdentifiers</w:t>
      </w:r>
      <w:proofErr w:type="spellEnd"/>
      <w:r>
        <w:t xml:space="preserve"> element. Empty location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Empty elements of </w:t>
      </w:r>
      <w:proofErr w:type="spellStart"/>
      <w:r>
        <w:t>Sh</w:t>
      </w:r>
      <w:proofErr w:type="spellEnd"/>
      <w:r>
        <w:t xml:space="preserve"> IMS Data shall be indicated as follows. An empty S-CSCF name shall be indicated with empty </w:t>
      </w:r>
      <w:proofErr w:type="spellStart"/>
      <w:r>
        <w:t>SCSCFName</w:t>
      </w:r>
      <w:proofErr w:type="spellEnd"/>
      <w:r>
        <w:t xml:space="preserve"> element. An empty IP Address Secure Binding Information shall be indicated with empty IPv4address element or </w:t>
      </w:r>
      <w:r>
        <w:lastRenderedPageBreak/>
        <w:t xml:space="preserve">empty IPv6prefix element. If all </w:t>
      </w:r>
      <w:proofErr w:type="spellStart"/>
      <w:r>
        <w:t>iFCs</w:t>
      </w:r>
      <w:proofErr w:type="spellEnd"/>
      <w:r>
        <w:t xml:space="preserve"> for the user that are relevant for the AS are empty it shall be indicated with empty IFCs element.</w:t>
      </w:r>
    </w:p>
    <w:p w:rsidR="00C5604B" w:rsidRDefault="00C5604B" w:rsidP="00C5604B">
      <w:r>
        <w:t xml:space="preserve">If there is an error in any of the above </w:t>
      </w:r>
      <w:proofErr w:type="gramStart"/>
      <w:r>
        <w:t>steps</w:t>
      </w:r>
      <w:proofErr w:type="gramEnd"/>
      <w:r>
        <w:t xml:space="preserve"> then the HSS shall stop processing and shall return the error code specified in the respective step (see 3GPP TS 29.329 [5] and 3GPP TS 29.229 [7] for an explanation of the error codes). </w:t>
      </w:r>
    </w:p>
    <w:p w:rsidR="00C5604B" w:rsidRDefault="00C5604B" w:rsidP="00C5604B">
      <w:r>
        <w:t>If the HSS cannot fulfil the received request for reasons not stated in the above steps, e.g. due to a database error or empty mandatory data elements, it shall stop processing the request and set Result-Code to DIAMETER_UNABLE_TO_COMPLY.</w:t>
      </w:r>
    </w:p>
    <w:p w:rsidR="00C5604B" w:rsidRDefault="00C5604B" w:rsidP="00C5604B">
      <w:bookmarkStart w:id="17" w:name="_GoBack"/>
      <w:bookmarkEnd w:id="17"/>
      <w:r>
        <w:t>Otherwise, the requested operation shall take place and the HSS shall return the Result-Code AVP set to DIAMETER_SUCCESS. Result-Code DIAMETER_SUCCESS is used also if the requested data does not exist in the HSS i.e. when the HSS is indicating valid empty data elements.</w:t>
      </w:r>
    </w:p>
    <w:bookmarkEnd w:id="2"/>
    <w:bookmarkEnd w:id="3"/>
    <w:p w:rsidR="00C934E6" w:rsidRDefault="00C934E6" w:rsidP="00413D10">
      <w:pPr>
        <w:pStyle w:val="Heading4"/>
      </w:pPr>
    </w:p>
    <w:bookmarkEnd w:id="4"/>
    <w:bookmarkEnd w:id="5"/>
    <w:bookmarkEnd w:id="6"/>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1E6" w:rsidRDefault="006131E6">
      <w:r>
        <w:separator/>
      </w:r>
    </w:p>
  </w:endnote>
  <w:endnote w:type="continuationSeparator" w:id="0">
    <w:p w:rsidR="006131E6" w:rsidRDefault="0061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1E6" w:rsidRDefault="006131E6">
      <w:r>
        <w:separator/>
      </w:r>
    </w:p>
  </w:footnote>
  <w:footnote w:type="continuationSeparator" w:id="0">
    <w:p w:rsidR="006131E6" w:rsidRDefault="0061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23CC7"/>
    <w:multiLevelType w:val="hybridMultilevel"/>
    <w:tmpl w:val="09A43764"/>
    <w:lvl w:ilvl="0" w:tplc="75908D02">
      <w:start w:val="10"/>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32C141D1"/>
    <w:multiLevelType w:val="hybridMultilevel"/>
    <w:tmpl w:val="14E4AE10"/>
    <w:lvl w:ilvl="0" w:tplc="7802539C">
      <w:start w:val="9"/>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 w15:restartNumberingAfterBreak="0">
    <w:nsid w:val="517A0A57"/>
    <w:multiLevelType w:val="hybridMultilevel"/>
    <w:tmpl w:val="BC8E1BB4"/>
    <w:lvl w:ilvl="0" w:tplc="0994E918">
      <w:start w:val="8"/>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4"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75F219F9"/>
    <w:multiLevelType w:val="hybridMultilevel"/>
    <w:tmpl w:val="285E2778"/>
    <w:lvl w:ilvl="0" w:tplc="E34A37BA">
      <w:start w:val="11"/>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B48CA"/>
    <w:rsid w:val="000C038A"/>
    <w:rsid w:val="000C6598"/>
    <w:rsid w:val="0010581A"/>
    <w:rsid w:val="00111EA4"/>
    <w:rsid w:val="001159AA"/>
    <w:rsid w:val="00126E30"/>
    <w:rsid w:val="00136C3A"/>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71AB"/>
    <w:rsid w:val="002F5B95"/>
    <w:rsid w:val="00305409"/>
    <w:rsid w:val="00344751"/>
    <w:rsid w:val="0034623D"/>
    <w:rsid w:val="003464B7"/>
    <w:rsid w:val="00351B57"/>
    <w:rsid w:val="00391F46"/>
    <w:rsid w:val="003A214F"/>
    <w:rsid w:val="003A4FE9"/>
    <w:rsid w:val="003E1A36"/>
    <w:rsid w:val="003E4536"/>
    <w:rsid w:val="003F1B98"/>
    <w:rsid w:val="00413D10"/>
    <w:rsid w:val="00417D9F"/>
    <w:rsid w:val="004242F1"/>
    <w:rsid w:val="004B75B7"/>
    <w:rsid w:val="0051580D"/>
    <w:rsid w:val="00541032"/>
    <w:rsid w:val="0058741F"/>
    <w:rsid w:val="00590295"/>
    <w:rsid w:val="00592D74"/>
    <w:rsid w:val="005E2C44"/>
    <w:rsid w:val="005E60C1"/>
    <w:rsid w:val="005F1ED4"/>
    <w:rsid w:val="006049D3"/>
    <w:rsid w:val="006131E6"/>
    <w:rsid w:val="00621188"/>
    <w:rsid w:val="006257ED"/>
    <w:rsid w:val="00695808"/>
    <w:rsid w:val="006B46FB"/>
    <w:rsid w:val="006C36B2"/>
    <w:rsid w:val="006E21FB"/>
    <w:rsid w:val="00760AFA"/>
    <w:rsid w:val="00792342"/>
    <w:rsid w:val="0079716D"/>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549"/>
    <w:rsid w:val="00943D84"/>
    <w:rsid w:val="00975D45"/>
    <w:rsid w:val="009777D9"/>
    <w:rsid w:val="00985992"/>
    <w:rsid w:val="00991B88"/>
    <w:rsid w:val="00992E0B"/>
    <w:rsid w:val="0099693B"/>
    <w:rsid w:val="00997C7C"/>
    <w:rsid w:val="009A579D"/>
    <w:rsid w:val="009A7225"/>
    <w:rsid w:val="009D696B"/>
    <w:rsid w:val="009E3297"/>
    <w:rsid w:val="009F734F"/>
    <w:rsid w:val="00A160F4"/>
    <w:rsid w:val="00A2435D"/>
    <w:rsid w:val="00A246B6"/>
    <w:rsid w:val="00A47E70"/>
    <w:rsid w:val="00A7671C"/>
    <w:rsid w:val="00A87566"/>
    <w:rsid w:val="00A97895"/>
    <w:rsid w:val="00AC079D"/>
    <w:rsid w:val="00AD08EE"/>
    <w:rsid w:val="00AD1CD8"/>
    <w:rsid w:val="00B258BB"/>
    <w:rsid w:val="00B4241C"/>
    <w:rsid w:val="00B62DF1"/>
    <w:rsid w:val="00B67B97"/>
    <w:rsid w:val="00B83091"/>
    <w:rsid w:val="00B968C8"/>
    <w:rsid w:val="00BA3EC5"/>
    <w:rsid w:val="00BB5DFC"/>
    <w:rsid w:val="00BD279D"/>
    <w:rsid w:val="00BD461F"/>
    <w:rsid w:val="00BD6BB8"/>
    <w:rsid w:val="00BE60F9"/>
    <w:rsid w:val="00C10DF5"/>
    <w:rsid w:val="00C5604B"/>
    <w:rsid w:val="00C57B39"/>
    <w:rsid w:val="00C80275"/>
    <w:rsid w:val="00C934E6"/>
    <w:rsid w:val="00C95589"/>
    <w:rsid w:val="00C95985"/>
    <w:rsid w:val="00CC499F"/>
    <w:rsid w:val="00CC5023"/>
    <w:rsid w:val="00CC5026"/>
    <w:rsid w:val="00CE0DF6"/>
    <w:rsid w:val="00CF6410"/>
    <w:rsid w:val="00D03F9A"/>
    <w:rsid w:val="00D0406E"/>
    <w:rsid w:val="00D04576"/>
    <w:rsid w:val="00D267FE"/>
    <w:rsid w:val="00D41A03"/>
    <w:rsid w:val="00D77791"/>
    <w:rsid w:val="00DC471E"/>
    <w:rsid w:val="00DE34CF"/>
    <w:rsid w:val="00DF056D"/>
    <w:rsid w:val="00DF1E75"/>
    <w:rsid w:val="00E17CA3"/>
    <w:rsid w:val="00E4116A"/>
    <w:rsid w:val="00E7055C"/>
    <w:rsid w:val="00E723BA"/>
    <w:rsid w:val="00E83F4A"/>
    <w:rsid w:val="00E917C2"/>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2D15D"/>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Zchn">
    <w:name w:val="NO Zchn"/>
    <w:rsid w:val="00997C7C"/>
    <w:rPr>
      <w:rFonts w:ascii="Times New Roman" w:hAnsi="Times New Roman"/>
      <w:lang w:val="en-GB" w:eastAsia="en-US"/>
    </w:rPr>
  </w:style>
  <w:style w:type="character" w:customStyle="1" w:styleId="NOChar">
    <w:name w:val="NO Char"/>
    <w:rsid w:val="00413D1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10715-E23B-44DF-8979-8DF4DC3F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1089</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36</cp:revision>
  <cp:lastPrinted>1899-12-31T23:00:00Z</cp:lastPrinted>
  <dcterms:created xsi:type="dcterms:W3CDTF">2016-10-06T09:42:00Z</dcterms:created>
  <dcterms:modified xsi:type="dcterms:W3CDTF">2016-10-07T07:36:00Z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